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</w:t>
            </w:r>
            <w:proofErr w:type="spellStart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transport and </w:t>
            </w:r>
            <w:proofErr w:type="spellStart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 xml:space="preserve">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policies for Multicast services,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MB Sessions, e.g. to authorize the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handling for MBS Session,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proofErr w:type="spellStart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6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8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0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1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2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6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77777777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For the MBS transport only mode </w:t>
      </w:r>
      <w:del w:id="33" w:author="Huawei User" w:date="2020-08-20T21:17:00Z">
        <w:r w:rsidRPr="008536FE" w:rsidDel="00D2120F">
          <w:rPr>
            <w:highlight w:val="green"/>
            <w:lang w:eastAsia="ko-KR"/>
          </w:rPr>
          <w:delText>MBSF and</w:delText>
        </w:r>
        <w:r w:rsidRPr="003B1500" w:rsidDel="00D2120F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34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35" w:author="Huawei User" w:date="2020-08-20T21:17:00Z">
        <w:r w:rsidR="00D2120F" w:rsidRPr="008536FE">
          <w:rPr>
            <w:highlight w:val="green"/>
            <w:lang w:eastAsia="ko-KR"/>
          </w:rPr>
          <w:t>is</w:t>
        </w:r>
        <w:r w:rsidR="00D2120F" w:rsidRPr="003B1500">
          <w:rPr>
            <w:lang w:eastAsia="ko-KR"/>
          </w:rPr>
          <w:t xml:space="preserve"> </w:t>
        </w:r>
      </w:ins>
      <w:r w:rsidRPr="003B1500">
        <w:rPr>
          <w:lang w:eastAsia="ko-KR"/>
        </w:rPr>
        <w:t>not required.</w:t>
      </w:r>
      <w:r w:rsidR="00CE2A92" w:rsidRPr="003B1500">
        <w:rPr>
          <w:lang w:eastAsia="zh-CN"/>
        </w:rPr>
        <w:t xml:space="preserve"> </w:t>
      </w:r>
      <w:del w:id="36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3689A39" w:rsidR="00784F0B" w:rsidRDefault="00F07240" w:rsidP="00D2120F">
      <w:pPr>
        <w:pStyle w:val="NO"/>
        <w:rPr>
          <w:ins w:id="37" w:author="vivo" w:date="2020-08-14T15:36:00Z"/>
          <w:rFonts w:eastAsia="等线"/>
          <w:color w:val="auto"/>
          <w:lang w:eastAsia="en-US"/>
        </w:rPr>
      </w:pPr>
      <w:r w:rsidRPr="003B1500">
        <w:rPr>
          <w:lang w:eastAsia="ko-KR"/>
        </w:rPr>
        <w:t>NOTE</w:t>
      </w:r>
      <w:r>
        <w:t> </w:t>
      </w:r>
      <w:del w:id="38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39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40" w:author="vivo" w:date="2020-08-14T15:36:00Z">
        <w:r w:rsidR="00784F0B">
          <w:rPr>
            <w:rFonts w:eastAsia="等线"/>
            <w:color w:val="auto"/>
            <w:lang w:eastAsia="en-US"/>
          </w:rPr>
          <w:t xml:space="preserve">The </w:t>
        </w:r>
      </w:ins>
      <w:ins w:id="41" w:author="vivo" w:date="2020-08-14T15:37:00Z">
        <w:r w:rsidR="00784F0B">
          <w:rPr>
            <w:rFonts w:eastAsia="等线"/>
            <w:color w:val="auto"/>
            <w:lang w:eastAsia="en-US"/>
          </w:rPr>
          <w:t>MB-</w:t>
        </w:r>
      </w:ins>
      <w:ins w:id="42" w:author="vivo" w:date="2020-08-14T15:36:00Z">
        <w:r w:rsidR="00784F0B">
          <w:rPr>
            <w:rFonts w:eastAsia="等线"/>
            <w:color w:val="auto"/>
            <w:lang w:eastAsia="en-US"/>
          </w:rPr>
          <w:t xml:space="preserve">SMF may </w:t>
        </w:r>
      </w:ins>
      <w:ins w:id="43" w:author="vivo" w:date="2020-08-14T15:37:00Z">
        <w:r w:rsidR="00784F0B">
          <w:rPr>
            <w:rFonts w:eastAsia="等线"/>
            <w:color w:val="auto"/>
            <w:lang w:eastAsia="en-US"/>
          </w:rPr>
          <w:t xml:space="preserve">be </w:t>
        </w:r>
      </w:ins>
      <w:ins w:id="44" w:author="vivo" w:date="2020-08-14T15:36:00Z">
        <w:r w:rsidR="00784F0B">
          <w:rPr>
            <w:rFonts w:eastAsia="等线"/>
            <w:color w:val="auto"/>
            <w:lang w:eastAsia="en-US"/>
          </w:rPr>
          <w:t>collocated with SMF</w:t>
        </w:r>
      </w:ins>
      <w:ins w:id="45" w:author="vivo" w:date="2020-08-14T15:37:00Z">
        <w:r w:rsidR="00784F0B">
          <w:rPr>
            <w:rFonts w:eastAsia="等线"/>
            <w:color w:val="auto"/>
            <w:lang w:eastAsia="en-US"/>
          </w:rPr>
          <w:t>, the MB-UPF may be collocated with UPF</w:t>
        </w:r>
        <w:r w:rsidR="005D17E7">
          <w:rPr>
            <w:rFonts w:eastAsia="等线"/>
            <w:color w:val="auto"/>
            <w:lang w:eastAsia="en-US"/>
          </w:rPr>
          <w:t xml:space="preserve">, i.e. </w:t>
        </w:r>
      </w:ins>
      <w:ins w:id="46" w:author="vivo" w:date="2020-08-14T15:38:00Z">
        <w:r w:rsidR="005D17E7">
          <w:rPr>
            <w:rFonts w:eastAsia="等线"/>
            <w:color w:val="auto"/>
            <w:lang w:eastAsia="en-US"/>
          </w:rPr>
          <w:t>SMF and UPF may be enhanced to support 5G MBS</w:t>
        </w:r>
      </w:ins>
      <w:ins w:id="47" w:author="vivo" w:date="2020-08-14T15:36:00Z">
        <w:r w:rsidR="00784F0B">
          <w:rPr>
            <w:rFonts w:eastAsia="等线"/>
            <w:color w:val="auto"/>
            <w:lang w:eastAsia="en-US"/>
          </w:rPr>
          <w:t xml:space="preserve">. </w:t>
        </w:r>
      </w:ins>
    </w:p>
    <w:p w14:paraId="12EE1CFE" w14:textId="4FF8F8B3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48" w:author="Huawei User" w:date="2020-08-20T21:22:00Z">
        <w:r w:rsidDel="00F07240">
          <w:rPr>
            <w:lang w:eastAsia="zh-CN"/>
          </w:rPr>
          <w:delText>3</w:delText>
        </w:r>
      </w:del>
      <w:ins w:id="49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79255745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50" w:author="Huawei User" w:date="2020-08-20T21:22:00Z">
        <w:r w:rsidDel="00F07240">
          <w:rPr>
            <w:lang w:eastAsia="ko-KR"/>
          </w:rPr>
          <w:delText>4</w:delText>
        </w:r>
      </w:del>
      <w:ins w:id="51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52" w:author="vivo" w:date="2020-08-14T15:23:00Z">
        <w:r w:rsidR="00661C52" w:rsidDel="007500DF">
          <w:rPr>
            <w:lang w:eastAsia="ko-KR"/>
          </w:rPr>
          <w:delText>N</w:delText>
        </w:r>
      </w:del>
      <w:ins w:id="53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54" w:author="vivo" w:date="2020-08-14T15:23:00Z">
        <w:r w:rsidR="00661C52" w:rsidDel="007500DF">
          <w:rPr>
            <w:lang w:eastAsia="ko-KR"/>
          </w:rPr>
          <w:delText>N</w:delText>
        </w:r>
      </w:del>
      <w:ins w:id="55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56" w:author="vivo" w:date="2020-08-14T16:27:00Z"/>
          <w:color w:val="auto"/>
          <w:lang w:eastAsia="en-US"/>
        </w:rPr>
      </w:pPr>
      <w:ins w:id="57" w:author="vivo" w:date="2020-08-14T16:27:00Z">
        <w:r>
          <w:t>The 5G MBS System Architecture contains the following new service-based interfaces:</w:t>
        </w:r>
      </w:ins>
    </w:p>
    <w:p w14:paraId="0B2C22E2" w14:textId="6C25A1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8" w:author="vivo" w:date="2020-08-14T16:27:00Z"/>
          <w:rFonts w:eastAsia="等线"/>
          <w:color w:val="auto"/>
          <w:lang w:eastAsia="en-US"/>
        </w:rPr>
      </w:pPr>
      <w:proofErr w:type="spellStart"/>
      <w:ins w:id="59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</w:t>
        </w:r>
        <w:r w:rsidRPr="008536FE">
          <w:rPr>
            <w:rFonts w:eastAsia="等线"/>
            <w:color w:val="auto"/>
            <w:highlight w:val="green"/>
            <w:lang w:eastAsia="en-US"/>
          </w:rPr>
          <w:t>F</w:t>
        </w:r>
      </w:ins>
      <w:ins w:id="60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</w:t>
        </w:r>
      </w:ins>
      <w:ins w:id="61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be part of</w:t>
        </w:r>
      </w:ins>
      <w:ins w:id="62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Nsmf</w:t>
        </w:r>
      </w:ins>
      <w:proofErr w:type="spellEnd"/>
      <w:ins w:id="63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3742E0DD" w14:textId="5A8A9EB3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64" w:author="vivo" w:date="2020-08-14T16:27:00Z"/>
          <w:rFonts w:eastAsia="等线"/>
          <w:color w:val="auto"/>
          <w:lang w:eastAsia="en-US"/>
        </w:rPr>
      </w:pPr>
      <w:proofErr w:type="spellStart"/>
      <w:ins w:id="65" w:author="vivo" w:date="2020-08-14T16:27:00Z">
        <w:r w:rsidRPr="001866EE">
          <w:rPr>
            <w:rFonts w:eastAsia="等线"/>
            <w:b/>
            <w:color w:val="auto"/>
            <w:lang w:eastAsia="en-US"/>
          </w:rPr>
          <w:lastRenderedPageBreak/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</w:t>
        </w:r>
      </w:ins>
      <w:ins w:id="66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, could be </w:t>
        </w:r>
      </w:ins>
      <w:ins w:id="67" w:author="Huawei User" w:date="2020-08-20T21:25:00Z">
        <w:r w:rsidR="00F07240" w:rsidRPr="008536FE">
          <w:rPr>
            <w:rFonts w:eastAsia="等线"/>
            <w:color w:val="auto"/>
            <w:highlight w:val="green"/>
            <w:lang w:eastAsia="en-US"/>
          </w:rPr>
          <w:t>part of</w:t>
        </w:r>
      </w:ins>
      <w:ins w:id="68" w:author="Huawei User" w:date="2020-08-20T21:24:00Z">
        <w:r w:rsidR="00F07240" w:rsidRPr="008536FE">
          <w:rPr>
            <w:rFonts w:eastAsia="等线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等线"/>
            <w:color w:val="auto"/>
            <w:highlight w:val="green"/>
            <w:lang w:eastAsia="en-US"/>
          </w:rPr>
          <w:t>Nnef</w:t>
        </w:r>
      </w:ins>
      <w:proofErr w:type="spellEnd"/>
      <w:ins w:id="69" w:author="vivo" w:date="2020-08-14T16:27:00Z">
        <w:r w:rsidRPr="001866EE">
          <w:rPr>
            <w:rFonts w:eastAsia="等线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70" w:author="vivo" w:date="2020-08-14T16:12:00Z"/>
          <w:lang w:eastAsia="ko-KR"/>
        </w:rPr>
      </w:pPr>
      <w:ins w:id="71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72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73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48C3A5AC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</w:t>
      </w:r>
      <w:proofErr w:type="gramStart"/>
      <w:r w:rsidR="00CA68AA">
        <w:rPr>
          <w:lang w:eastAsia="zh-CN"/>
        </w:rPr>
        <w:t>is used</w:t>
      </w:r>
      <w:proofErr w:type="gramEnd"/>
      <w:r w:rsidR="00CA68AA">
        <w:rPr>
          <w:lang w:eastAsia="zh-CN"/>
        </w:rPr>
        <w:t xml:space="preserve">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74" w:author="Samsung" w:date="2020-08-21T08:48:00Z">
        <w:del w:id="75" w:author="vivo-rev" w:date="2020-08-21T14:49:00Z">
          <w:r w:rsidR="00C94F35" w:rsidRPr="00C94F35" w:rsidDel="00DC562D">
            <w:rPr>
              <w:highlight w:val="yellow"/>
              <w:lang w:eastAsia="ko-KR"/>
              <w:rPrChange w:id="76" w:author="Samsung" w:date="2020-08-21T08:48:00Z">
                <w:rPr>
                  <w:lang w:eastAsia="ko-KR"/>
                </w:rPr>
              </w:rPrChange>
            </w:rPr>
            <w:delText>/MBSF</w:delText>
          </w:r>
        </w:del>
      </w:ins>
      <w:ins w:id="77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78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79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Support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handling for MBS Session, including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Provide policy information regarding the MBS session to SMF for authorizing the related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profiles.</w:t>
      </w:r>
    </w:p>
    <w:p w14:paraId="141F280F" w14:textId="0F3CD29A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80" w:author="Samsung" w:date="2020-08-21T08:48:00Z">
        <w:del w:id="81" w:author="vivo-rev" w:date="2020-08-21T14:49:00Z">
          <w:r w:rsidR="00C94F35" w:rsidRPr="00C94F35" w:rsidDel="00DC562D">
            <w:rPr>
              <w:rFonts w:eastAsiaTheme="minorEastAsia"/>
              <w:highlight w:val="yellow"/>
              <w:lang w:eastAsia="zh-CN"/>
              <w:rPrChange w:id="82" w:author="Samsung" w:date="2020-08-21T08:48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83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84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85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3A6651C1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86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87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</w:t>
      </w:r>
      <w:proofErr w:type="gramStart"/>
      <w:r w:rsidR="00CA68AA">
        <w:rPr>
          <w:lang w:eastAsia="zh-CN"/>
        </w:rPr>
        <w:t>is used</w:t>
      </w:r>
      <w:proofErr w:type="gramEnd"/>
      <w:r w:rsidR="00CA68AA">
        <w:rPr>
          <w:lang w:eastAsia="zh-CN"/>
        </w:rPr>
        <w:t xml:space="preserve">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88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89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90" w:author="vivo" w:date="2020-08-14T15:42:00Z">
        <w:r w:rsidR="00622C99">
          <w:rPr>
            <w:lang w:eastAsia="zh-CN"/>
          </w:rPr>
          <w:t>NG UP</w:t>
        </w:r>
      </w:ins>
      <w:ins w:id="91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</w:t>
      </w:r>
      <w:proofErr w:type="spellStart"/>
      <w:r w:rsidR="00CA68AA" w:rsidRPr="003B1500">
        <w:rPr>
          <w:rFonts w:hint="eastAsia"/>
          <w:lang w:eastAsia="zh-CN"/>
        </w:rPr>
        <w:t>QoS</w:t>
      </w:r>
      <w:proofErr w:type="spellEnd"/>
      <w:r w:rsidR="00CA68AA" w:rsidRPr="003B1500">
        <w:rPr>
          <w:rFonts w:hint="eastAsia"/>
          <w:lang w:eastAsia="zh-CN"/>
        </w:rPr>
        <w:t xml:space="preserve">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92" w:author="Samsung" w:date="2020-08-21T08:49:00Z">
        <w:del w:id="93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94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95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192BB3F8" w:rsidR="00464513" w:rsidRPr="00464513" w:rsidRDefault="00781C9E" w:rsidP="00781C9E">
      <w:pPr>
        <w:pStyle w:val="B1"/>
      </w:pPr>
      <w:r w:rsidRPr="00781C9E">
        <w:t>-</w:t>
      </w:r>
      <w:r w:rsidRPr="00781C9E">
        <w:tab/>
        <w:t xml:space="preserve">Control MBS Sessions (including MBS transport and </w:t>
      </w:r>
      <w:proofErr w:type="spellStart"/>
      <w:r w:rsidRPr="00781C9E">
        <w:t>QoS</w:t>
      </w:r>
      <w:proofErr w:type="spellEnd"/>
      <w:r w:rsidRPr="00781C9E">
        <w:t>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96" w:author="Samsung" w:date="2020-08-21T08:50:00Z">
        <w:del w:id="97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98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NG-RAN</w:t>
      </w:r>
      <w:r w:rsidR="00F97384">
        <w:rPr>
          <w:lang w:val="en-US"/>
        </w:rPr>
        <w:t xml:space="preserve">, </w:t>
      </w:r>
      <w:del w:id="99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100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101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AF (via, e.g., NEF, MBSF) for, e.g., allocation of 5GC </w:t>
      </w:r>
      <w:ins w:id="102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103" w:author="vivo" w:date="2020-08-14T15:35:00Z"/>
        </w:rPr>
      </w:pPr>
      <w:commentRangeStart w:id="104"/>
      <w:del w:id="105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106" w:author="vivo" w:date="2020-08-14T15:35:00Z"/>
        </w:rPr>
      </w:pPr>
      <w:del w:id="107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108" w:author="vivo" w:date="2020-08-14T15:35:00Z"/>
        </w:rPr>
      </w:pPr>
      <w:del w:id="109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104"/>
      <w:r w:rsidR="00174F46">
        <w:rPr>
          <w:rStyle w:val="a6"/>
        </w:rPr>
        <w:commentReference w:id="104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110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111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112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113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114" w:author="vivo" w:date="2020-08-14T15:41:00Z">
        <w:r w:rsidDel="00622C99">
          <w:rPr>
            <w:lang w:val="x-none"/>
          </w:rPr>
          <w:delText xml:space="preserve">shared </w:delText>
        </w:r>
      </w:del>
      <w:ins w:id="115" w:author="vivo" w:date="2020-08-14T15:42:00Z">
        <w:r w:rsidR="00622C99">
          <w:rPr>
            <w:lang w:val="x-none"/>
          </w:rPr>
          <w:t>NG UP</w:t>
        </w:r>
      </w:ins>
      <w:ins w:id="116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117"/>
      <w:del w:id="118" w:author="vivo" w:date="2020-08-14T15:48:00Z">
        <w:r w:rsidRPr="00AD0D25" w:rsidDel="00F27633">
          <w:delText xml:space="preserve">Replication of </w:delText>
        </w:r>
      </w:del>
      <w:commentRangeEnd w:id="117"/>
      <w:r w:rsidR="00DB5612">
        <w:rPr>
          <w:rStyle w:val="a6"/>
        </w:rPr>
        <w:commentReference w:id="117"/>
      </w:r>
      <w:ins w:id="119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proofErr w:type="spellStart"/>
      <w:r w:rsidRPr="00AD0D25">
        <w:t>QoS</w:t>
      </w:r>
      <w:proofErr w:type="spellEnd"/>
      <w:r w:rsidRPr="00AD0D25">
        <w:t xml:space="preserve">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120" w:author="vivo" w:date="2020-08-14T15:54:00Z"/>
        </w:rPr>
      </w:pPr>
      <w:del w:id="121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122" w:author="vivo" w:date="2020-08-14T15:54:00Z"/>
        </w:rPr>
      </w:pPr>
      <w:del w:id="123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124" w:author="vivo" w:date="2020-08-14T15:54:00Z"/>
        </w:rPr>
      </w:pPr>
      <w:del w:id="125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with NG-RAN and </w:t>
      </w:r>
      <w:del w:id="126" w:author="vivo" w:date="2020-08-14T16:10:00Z">
        <w:r w:rsidDel="007B2789">
          <w:delText>(</w:delText>
        </w:r>
      </w:del>
      <w:r>
        <w:t>MB-</w:t>
      </w:r>
      <w:del w:id="127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28" w:author="vivo" w:date="2020-08-14T16:11:00Z"/>
        </w:rPr>
      </w:pPr>
      <w:del w:id="129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30" w:author="vivo" w:date="2020-08-14T16:11:00Z"/>
        </w:rPr>
      </w:pPr>
      <w:del w:id="131" w:author="vivo" w:date="2020-08-14T16:11:00Z">
        <w:r w:rsidDel="007B2789">
          <w:lastRenderedPageBreak/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32" w:author="vivo" w:date="2020-08-14T16:11:00Z"/>
        </w:rPr>
      </w:pPr>
      <w:del w:id="133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34" w:author="vivo" w:date="2020-08-14T16:16:00Z">
        <w:r w:rsidR="004734E0">
          <w:rPr>
            <w:lang w:eastAsia="ko-KR"/>
          </w:rPr>
          <w:t>s</w:t>
        </w:r>
      </w:ins>
      <w:commentRangeStart w:id="135"/>
      <w:del w:id="136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35"/>
      <w:r w:rsidR="004734E0">
        <w:rPr>
          <w:rStyle w:val="a6"/>
        </w:rPr>
        <w:commentReference w:id="135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37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38" w:author="vivo" w:date="2020-08-14T16:17:00Z">
        <w:r w:rsidRPr="002F743D" w:rsidDel="00123CF1">
          <w:delText xml:space="preserve">N3 (e.g., </w:delText>
        </w:r>
      </w:del>
      <w:ins w:id="139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40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41" w:author="vivo" w:date="2020-08-14T16:18:00Z">
        <w:r w:rsidRPr="002F743D" w:rsidDel="00410890">
          <w:delText xml:space="preserve">over </w:delText>
        </w:r>
      </w:del>
      <w:ins w:id="142" w:author="vivo" w:date="2020-08-14T16:18:00Z">
        <w:r w:rsidR="00410890">
          <w:t xml:space="preserve">using </w:t>
        </w:r>
      </w:ins>
      <w:r w:rsidRPr="002F743D">
        <w:t>PTM or PTP</w:t>
      </w:r>
      <w:ins w:id="143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44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45"/>
      <w:r w:rsidR="002F743D">
        <w:rPr>
          <w:lang w:eastAsia="ko-KR"/>
        </w:rPr>
        <w:t>MBS</w:t>
      </w:r>
      <w:ins w:id="146" w:author="vivo" w:date="2020-08-14T16:19:00Z">
        <w:r w:rsidR="000B3DE3">
          <w:rPr>
            <w:lang w:eastAsia="ko-KR"/>
          </w:rPr>
          <w:t xml:space="preserve"> operations</w:t>
        </w:r>
      </w:ins>
      <w:del w:id="147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45"/>
      <w:r w:rsidR="00A15CE9">
        <w:rPr>
          <w:rStyle w:val="a6"/>
        </w:rPr>
        <w:commentReference w:id="145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48" w:author="vivo" w:date="2020-08-14T16:20:00Z"/>
        </w:rPr>
      </w:pPr>
      <w:commentRangeStart w:id="149"/>
      <w:del w:id="150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49"/>
      <w:r w:rsidR="003160EC">
        <w:rPr>
          <w:rStyle w:val="a6"/>
        </w:rPr>
        <w:commentReference w:id="149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51" w:author="vivo" w:date="2020-08-14T16:53:00Z">
        <w:r w:rsidDel="00E44D06">
          <w:delText xml:space="preserve">Signaling for </w:delText>
        </w:r>
      </w:del>
      <w:del w:id="152" w:author="vivo" w:date="2020-08-14T16:20:00Z">
        <w:r w:rsidDel="003160EC">
          <w:delText xml:space="preserve">joining </w:delText>
        </w:r>
      </w:del>
      <w:ins w:id="153" w:author="vivo" w:date="2020-08-14T16:53:00Z">
        <w:r w:rsidR="00E44D06">
          <w:t xml:space="preserve">Support </w:t>
        </w:r>
      </w:ins>
      <w:r>
        <w:t>MBS</w:t>
      </w:r>
      <w:ins w:id="154" w:author="vivo" w:date="2020-08-14T16:20:00Z">
        <w:r w:rsidR="003160EC">
          <w:t xml:space="preserve"> operations</w:t>
        </w:r>
      </w:ins>
      <w:del w:id="155" w:author="vivo" w:date="2020-08-14T16:20:00Z">
        <w:r w:rsidDel="003160EC">
          <w:delText xml:space="preserve"> flow</w:delText>
        </w:r>
      </w:del>
      <w:ins w:id="156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57" w:author="vivo" w:date="2020-08-14T16:23:00Z"/>
        </w:rPr>
      </w:pPr>
      <w:del w:id="158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59" w:author="vivo" w:date="2020-08-14T16:23:00Z"/>
        </w:rPr>
      </w:pPr>
      <w:del w:id="160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18C6E4B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161" w:author="Samsung" w:date="2020-08-21T08:53:00Z">
        <w:r w:rsidR="00C94F35" w:rsidRPr="00C94F35">
          <w:rPr>
            <w:highlight w:val="yellow"/>
            <w:lang w:eastAsia="ko-KR"/>
            <w:rPrChange w:id="162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163" w:author="Samsung" w:date="2020-08-21T08:53:00Z">
        <w:r w:rsidR="00AF5822" w:rsidRPr="00C94F35" w:rsidDel="00C94F35">
          <w:rPr>
            <w:highlight w:val="yellow"/>
            <w:lang w:eastAsia="ko-KR"/>
            <w:rPrChange w:id="164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1DD15E16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</w:t>
      </w:r>
      <w:ins w:id="165" w:author="Samsung" w:date="2020-08-21T08:57:00Z">
        <w:del w:id="166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167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13ECED95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ins w:id="168" w:author="Samsung" w:date="2020-08-21T08:54:00Z">
        <w:del w:id="169" w:author="vivo-rev" w:date="2020-08-21T14:54:00Z">
          <w:r w:rsidR="00C94F35" w:rsidDel="00DC562D">
            <w:delText xml:space="preserve"> </w:delText>
          </w:r>
          <w:r w:rsidR="00C94F35" w:rsidRPr="00C94F35" w:rsidDel="00DC562D">
            <w:rPr>
              <w:highlight w:val="yellow"/>
              <w:rPrChange w:id="170" w:author="Samsung" w:date="2020-08-21T08:55:00Z">
                <w:rPr/>
              </w:rPrChange>
            </w:rPr>
            <w:delText>(via, e.g., NEF, MBSF)</w:delText>
          </w:r>
        </w:del>
      </w:ins>
      <w:r w:rsidRPr="00C94F35">
        <w:rPr>
          <w:highlight w:val="yellow"/>
          <w:rPrChange w:id="171" w:author="Samsung" w:date="2020-08-21T08:55:00Z">
            <w:rPr/>
          </w:rPrChange>
        </w:rPr>
        <w:t>.</w:t>
      </w:r>
    </w:p>
    <w:p w14:paraId="0AC03688" w14:textId="37E7CD6F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</w:t>
      </w:r>
      <w:ins w:id="172" w:author="Samsung" w:date="2020-08-21T08:55:00Z">
        <w:r w:rsidR="00C94F35" w:rsidRPr="00C94F35">
          <w:rPr>
            <w:highlight w:val="yellow"/>
            <w:lang w:eastAsia="ko-KR"/>
            <w:rPrChange w:id="173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0DC9D0E9" w:rsidR="00DC562D" w:rsidRDefault="00DC562D" w:rsidP="00DC562D">
      <w:pPr>
        <w:pStyle w:val="B1"/>
        <w:rPr>
          <w:ins w:id="174" w:author="vivo-rev" w:date="2020-08-21T14:56:00Z"/>
          <w:lang w:eastAsia="ko-KR"/>
        </w:rPr>
      </w:pPr>
      <w:ins w:id="175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 MBS session operation with NEF/MBSF</w:t>
        </w:r>
      </w:ins>
      <w:ins w:id="176" w:author="vivo-rev" w:date="2020-08-21T15:17:00Z">
        <w:r w:rsidR="000F27B6">
          <w:rPr>
            <w:lang w:eastAsia="ko-KR"/>
          </w:rPr>
          <w:t xml:space="preserve"> if needed</w:t>
        </w:r>
      </w:ins>
      <w:ins w:id="177" w:author="vivo-rev" w:date="2020-08-21T14:56:00Z">
        <w:r>
          <w:rPr>
            <w:lang w:eastAsia="ko-KR"/>
          </w:rPr>
          <w:t>.</w:t>
        </w:r>
      </w:ins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7D9FA150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proofErr w:type="gramStart"/>
      <w:r w:rsidR="00906E4F">
        <w:rPr>
          <w:lang w:eastAsia="ko-KR"/>
        </w:rPr>
        <w:t>5</w:t>
      </w:r>
      <w:proofErr w:type="gramEnd"/>
      <w:del w:id="178" w:author="Samsung" w:date="2020-08-21T08:57:00Z">
        <w:r w:rsidR="00906E4F" w:rsidRPr="00081B98" w:rsidDel="00081B98">
          <w:rPr>
            <w:highlight w:val="yellow"/>
            <w:lang w:eastAsia="ko-KR"/>
            <w:rPrChange w:id="179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180" w:author="vivo-rev" w:date="2020-08-20T16:12:00Z">
        <w:r w:rsidR="00877F13">
          <w:rPr>
            <w:lang w:eastAsia="ko-KR"/>
          </w:rPr>
          <w:t xml:space="preserve"> to AF</w:t>
        </w:r>
      </w:ins>
      <w:ins w:id="181" w:author="vivo-rev" w:date="2020-08-20T16:11:00Z">
        <w:r w:rsidR="00877F13">
          <w:rPr>
            <w:lang w:eastAsia="ko-KR"/>
          </w:rPr>
          <w:t xml:space="preserve"> for service provisioning</w:t>
        </w:r>
      </w:ins>
      <w:ins w:id="182" w:author="vivo-rev" w:date="2020-08-20T16:12:00Z">
        <w:r w:rsidR="00877F13">
          <w:rPr>
            <w:lang w:eastAsia="ko-KR"/>
          </w:rPr>
          <w:t xml:space="preserve"> and </w:t>
        </w:r>
      </w:ins>
      <w:ins w:id="183" w:author="Samsung" w:date="2020-08-21T08:59:00Z">
        <w:del w:id="184" w:author="vivo-rev" w:date="2020-08-21T15:18:00Z">
          <w:r w:rsidR="00081B98" w:rsidRPr="00081B98" w:rsidDel="000F27B6">
            <w:rPr>
              <w:highlight w:val="yellow"/>
              <w:lang w:eastAsia="ko-KR"/>
              <w:rPrChange w:id="185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186" w:author="vivo-rev" w:date="2020-08-21T15:18:00Z">
        <w:r w:rsidR="000F27B6">
          <w:rPr>
            <w:lang w:eastAsia="ko-KR"/>
          </w:rPr>
          <w:t>MBS</w:t>
        </w:r>
      </w:ins>
      <w:ins w:id="187" w:author="Samsung" w:date="2020-08-21T08:59:00Z">
        <w:r w:rsidR="00081B98">
          <w:rPr>
            <w:lang w:eastAsia="ko-KR"/>
          </w:rPr>
          <w:t xml:space="preserve"> </w:t>
        </w:r>
      </w:ins>
      <w:ins w:id="188" w:author="vivo-rev" w:date="2020-08-20T16:12:00Z">
        <w:r w:rsidR="00877F13">
          <w:rPr>
            <w:lang w:eastAsia="ko-KR"/>
          </w:rPr>
          <w:t>session operation</w:t>
        </w:r>
      </w:ins>
      <w:ins w:id="189" w:author="vivo-rev" w:date="2020-08-20T16:13:00Z">
        <w:r w:rsidR="00F2354F">
          <w:rPr>
            <w:lang w:eastAsia="ko-KR"/>
          </w:rPr>
          <w:t>s</w:t>
        </w:r>
      </w:ins>
      <w:del w:id="190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 xml:space="preserve">, including </w:t>
      </w:r>
      <w:proofErr w:type="spellStart"/>
      <w:r w:rsidR="00906E4F">
        <w:rPr>
          <w:lang w:eastAsia="ko-KR"/>
        </w:rPr>
        <w:t>QoS</w:t>
      </w:r>
      <w:proofErr w:type="spellEnd"/>
      <w:r w:rsidR="00906E4F">
        <w:rPr>
          <w:lang w:eastAsia="ko-KR"/>
        </w:rPr>
        <w:t xml:space="preserve">, </w:t>
      </w:r>
      <w:r w:rsidR="00906E4F" w:rsidRPr="00081B98">
        <w:rPr>
          <w:highlight w:val="yellow"/>
          <w:lang w:eastAsia="ko-KR"/>
          <w:rPrChange w:id="191" w:author="Samsung" w:date="2020-08-21T09:02:00Z">
            <w:rPr>
              <w:lang w:eastAsia="ko-KR"/>
            </w:rPr>
          </w:rPrChange>
        </w:rPr>
        <w:t>5</w:t>
      </w:r>
      <w:del w:id="192" w:author="Samsung" w:date="2020-08-21T09:02:00Z">
        <w:r w:rsidR="00906E4F" w:rsidRPr="00081B98" w:rsidDel="00081B98">
          <w:rPr>
            <w:highlight w:val="yellow"/>
            <w:lang w:eastAsia="ko-KR"/>
            <w:rPrChange w:id="193" w:author="Samsung" w:date="2020-08-21T09:02:00Z">
              <w:rPr>
                <w:lang w:eastAsia="ko-KR"/>
              </w:rPr>
            </w:rPrChange>
          </w:rPr>
          <w:delText xml:space="preserve">G </w:delText>
        </w:r>
      </w:del>
      <w:r w:rsidR="00906E4F" w:rsidRPr="00081B98">
        <w:rPr>
          <w:highlight w:val="yellow"/>
          <w:lang w:eastAsia="ko-KR"/>
          <w:rPrChange w:id="194" w:author="Samsung" w:date="2020-08-21T09:02:00Z">
            <w:rPr>
              <w:lang w:eastAsia="ko-KR"/>
            </w:rPr>
          </w:rPrChange>
        </w:rPr>
        <w:t>MBS</w:t>
      </w:r>
      <w:r w:rsidR="00906E4F">
        <w:rPr>
          <w:lang w:eastAsia="ko-KR"/>
        </w:rPr>
        <w:t xml:space="preserve">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7329F390" w:rsidR="00F76E9F" w:rsidRDefault="00F76E9F" w:rsidP="00F76E9F">
      <w:pPr>
        <w:pStyle w:val="B1"/>
        <w:rPr>
          <w:ins w:id="195" w:author="Samsung" w:date="2020-08-21T09:03:00Z"/>
        </w:rPr>
      </w:pPr>
      <w:r>
        <w:t>-</w:t>
      </w:r>
      <w:r>
        <w:tab/>
        <w:t xml:space="preserve">Interact with AF </w:t>
      </w:r>
      <w:ins w:id="196" w:author="Samsung" w:date="2020-08-21T09:02:00Z">
        <w:r w:rsidR="00081B98" w:rsidRPr="00081B98">
          <w:rPr>
            <w:highlight w:val="yellow"/>
            <w:lang w:eastAsia="ko-KR"/>
            <w:rPrChange w:id="197" w:author="Samsung" w:date="2020-08-21T09:07:00Z">
              <w:rPr>
                <w:lang w:eastAsia="ko-KR"/>
              </w:rPr>
            </w:rPrChange>
          </w:rPr>
          <w:t>for</w:t>
        </w:r>
      </w:ins>
      <w:ins w:id="198" w:author="Samsung" w:date="2020-08-21T08:58:00Z">
        <w:r w:rsidR="00081B98" w:rsidRPr="00081B98">
          <w:rPr>
            <w:highlight w:val="yellow"/>
            <w:lang w:eastAsia="ko-KR"/>
            <w:rPrChange w:id="199" w:author="Samsung" w:date="2020-08-21T09:07:00Z">
              <w:rPr>
                <w:lang w:eastAsia="ko-KR"/>
              </w:rPr>
            </w:rPrChange>
          </w:rPr>
          <w:t xml:space="preserve"> </w:t>
        </w:r>
        <w:del w:id="200" w:author="vivo-rev" w:date="2020-08-21T14:58:00Z">
          <w:r w:rsidR="00081B98" w:rsidRPr="00081B98" w:rsidDel="00DC562D">
            <w:rPr>
              <w:highlight w:val="yellow"/>
              <w:lang w:eastAsia="ko-KR"/>
              <w:rPrChange w:id="201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202" w:author="Samsung" w:date="2020-08-21T09:00:00Z">
        <w:del w:id="203" w:author="vivo-rev" w:date="2020-08-21T15:17:00Z">
          <w:r w:rsidR="00081B98" w:rsidRPr="00081B98" w:rsidDel="000F27B6">
            <w:rPr>
              <w:highlight w:val="yellow"/>
              <w:lang w:eastAsia="ko-KR"/>
              <w:rPrChange w:id="204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205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206" w:author="Samsung" w:date="2020-08-21T08:58:00Z">
        <w:r w:rsidR="00081B98" w:rsidRPr="00081B98">
          <w:rPr>
            <w:highlight w:val="yellow"/>
            <w:lang w:eastAsia="ko-KR"/>
            <w:rPrChange w:id="207" w:author="Samsung" w:date="2020-08-21T09:07:00Z">
              <w:rPr>
                <w:lang w:eastAsia="ko-KR"/>
              </w:rPr>
            </w:rPrChange>
          </w:rPr>
          <w:t>session operations</w:t>
        </w:r>
      </w:ins>
      <w:ins w:id="208" w:author="vivo-rev" w:date="2020-08-21T15:20:00Z">
        <w:r w:rsidR="002679E2">
          <w:rPr>
            <w:highlight w:val="yellow"/>
            <w:lang w:eastAsia="ko-KR"/>
          </w:rPr>
          <w:t xml:space="preserve"> if needed</w:t>
        </w:r>
      </w:ins>
      <w:ins w:id="209" w:author="Samsung" w:date="2020-08-21T08:58:00Z">
        <w:del w:id="210" w:author="vivo-rev" w:date="2020-08-21T14:58:00Z">
          <w:r w:rsidR="00081B98" w:rsidRPr="00081B98" w:rsidDel="00DC562D">
            <w:rPr>
              <w:highlight w:val="yellow"/>
              <w:lang w:eastAsia="ko-KR"/>
              <w:rPrChange w:id="211" w:author="Samsung" w:date="2020-08-21T09:07:00Z">
                <w:rPr>
                  <w:lang w:eastAsia="ko-KR"/>
                </w:rPr>
              </w:rPrChange>
            </w:rPr>
            <w:delText>, including QoS, 5MBS service area,</w:delText>
          </w:r>
        </w:del>
      </w:ins>
      <w:ins w:id="212" w:author="Samsung" w:date="2020-08-21T09:08:00Z">
        <w:del w:id="213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214" w:author="Samsung" w:date="2020-08-21T09:03:00Z">
        <w:del w:id="215" w:author="vivo-rev" w:date="2020-08-21T14:58:00Z">
          <w:r w:rsidR="00081B98" w:rsidRPr="00081B98" w:rsidDel="00DC562D">
            <w:rPr>
              <w:highlight w:val="yellow"/>
              <w:lang w:eastAsia="ko-KR"/>
              <w:rPrChange w:id="216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217" w:author="Samsung" w:date="2020-08-21T08:58:00Z">
        <w:del w:id="218" w:author="vivo-rev" w:date="2020-08-21T14:58:00Z">
          <w:r w:rsidR="00081B98" w:rsidRPr="00081B98" w:rsidDel="00DC562D">
            <w:rPr>
              <w:highlight w:val="yellow"/>
              <w:lang w:eastAsia="ko-KR"/>
              <w:rPrChange w:id="219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220" w:author="Samsung" w:date="2020-08-21T08:58:00Z">
        <w:r w:rsidRPr="00081B98" w:rsidDel="00081B98">
          <w:rPr>
            <w:highlight w:val="yellow"/>
            <w:rPrChange w:id="221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222" w:author="Samsung" w:date="2020-08-21T09:06:00Z"/>
          <w:del w:id="223" w:author="vivo-rev" w:date="2020-08-21T14:58:00Z"/>
        </w:rPr>
      </w:pPr>
      <w:ins w:id="224" w:author="Samsung" w:date="2020-08-21T09:03:00Z">
        <w:del w:id="225" w:author="vivo-rev" w:date="2020-08-21T14:58:00Z">
          <w:r w:rsidDel="00DC562D">
            <w:delText xml:space="preserve">-  </w:delText>
          </w:r>
        </w:del>
      </w:ins>
      <w:ins w:id="226" w:author="Samsung" w:date="2020-08-21T09:06:00Z">
        <w:del w:id="227" w:author="vivo-rev" w:date="2020-08-21T14:58:00Z">
          <w:r w:rsidRPr="00081B98" w:rsidDel="00DC562D">
            <w:rPr>
              <w:highlight w:val="yellow"/>
              <w:rPrChange w:id="228" w:author="Samsung" w:date="2020-08-21T09:07:00Z">
                <w:rPr/>
              </w:rPrChange>
            </w:rPr>
            <w:delText>P</w:delText>
          </w:r>
        </w:del>
      </w:ins>
      <w:ins w:id="229" w:author="Samsung" w:date="2020-08-21T09:04:00Z">
        <w:del w:id="230" w:author="vivo-rev" w:date="2020-08-21T14:58:00Z">
          <w:r w:rsidRPr="00081B98" w:rsidDel="00DC562D">
            <w:rPr>
              <w:highlight w:val="yellow"/>
              <w:rPrChange w:id="231" w:author="Samsung" w:date="2020-08-21T09:07:00Z">
                <w:rPr/>
              </w:rPrChange>
            </w:rPr>
            <w:delText xml:space="preserve">rovide </w:delText>
          </w:r>
        </w:del>
      </w:ins>
      <w:ins w:id="232" w:author="Samsung" w:date="2020-08-21T09:03:00Z">
        <w:del w:id="233" w:author="vivo-rev" w:date="2020-08-21T14:58:00Z">
          <w:r w:rsidRPr="00081B98" w:rsidDel="00DC562D">
            <w:rPr>
              <w:highlight w:val="yellow"/>
              <w:rPrChange w:id="234" w:author="Samsung" w:date="2020-08-21T09:07:00Z">
                <w:rPr/>
              </w:rPrChange>
            </w:rPr>
            <w:delText>MBS ser</w:delText>
          </w:r>
        </w:del>
      </w:ins>
      <w:ins w:id="235" w:author="Samsung" w:date="2020-08-21T09:04:00Z">
        <w:del w:id="236" w:author="vivo-rev" w:date="2020-08-21T14:58:00Z">
          <w:r w:rsidRPr="00081B98" w:rsidDel="00DC562D">
            <w:rPr>
              <w:highlight w:val="yellow"/>
              <w:rPrChange w:id="237" w:author="Samsung" w:date="2020-08-21T09:07:00Z">
                <w:rPr/>
              </w:rPrChange>
            </w:rPr>
            <w:delText>vice level management based on AF</w:delText>
          </w:r>
        </w:del>
      </w:ins>
      <w:ins w:id="238" w:author="Samsung" w:date="2020-08-21T09:05:00Z">
        <w:del w:id="239" w:author="vivo-rev" w:date="2020-08-21T14:58:00Z">
          <w:r w:rsidRPr="00081B98" w:rsidDel="00DC562D">
            <w:rPr>
              <w:highlight w:val="yellow"/>
              <w:rPrChange w:id="240" w:author="Samsung" w:date="2020-08-21T09:07:00Z">
                <w:rPr/>
              </w:rPrChange>
            </w:rPr>
            <w:delText>’s</w:delText>
          </w:r>
        </w:del>
      </w:ins>
      <w:ins w:id="241" w:author="Samsung" w:date="2020-08-21T09:04:00Z">
        <w:del w:id="242" w:author="vivo-rev" w:date="2020-08-21T14:58:00Z">
          <w:r w:rsidRPr="00081B98" w:rsidDel="00DC562D">
            <w:rPr>
              <w:highlight w:val="yellow"/>
              <w:rPrChange w:id="243" w:author="Samsung" w:date="2020-08-21T09:07:00Z">
                <w:rPr/>
              </w:rPrChange>
            </w:rPr>
            <w:delText xml:space="preserve"> input</w:delText>
          </w:r>
        </w:del>
      </w:ins>
      <w:ins w:id="244" w:author="Samsung" w:date="2020-08-21T09:06:00Z">
        <w:del w:id="245" w:author="vivo-rev" w:date="2020-08-21T14:58:00Z">
          <w:r w:rsidRPr="00081B98" w:rsidDel="00DC562D">
            <w:rPr>
              <w:highlight w:val="yellow"/>
              <w:rPrChange w:id="246" w:author="Samsung" w:date="2020-08-21T09:07:00Z">
                <w:rPr/>
              </w:rPrChange>
            </w:rPr>
            <w:delText>.</w:delText>
          </w:r>
        </w:del>
      </w:ins>
    </w:p>
    <w:p w14:paraId="2835B9C6" w14:textId="5FCEA862" w:rsidR="00081B98" w:rsidRPr="00B5034E" w:rsidRDefault="00081B98" w:rsidP="00081B98">
      <w:pPr>
        <w:pStyle w:val="B1"/>
        <w:rPr>
          <w:ins w:id="247" w:author="Samsung" w:date="2020-08-21T09:07:00Z"/>
          <w:highlight w:val="yellow"/>
          <w:rPrChange w:id="248" w:author="Samsung" w:date="2020-08-21T09:07:00Z">
            <w:rPr>
              <w:ins w:id="249" w:author="Samsung" w:date="2020-08-21T09:07:00Z"/>
            </w:rPr>
          </w:rPrChange>
        </w:rPr>
      </w:pPr>
      <w:ins w:id="250" w:author="Samsung" w:date="2020-08-21T09:06:00Z">
        <w:r>
          <w:t>-</w:t>
        </w:r>
        <w:r>
          <w:tab/>
        </w:r>
      </w:ins>
      <w:ins w:id="251" w:author="Samsung" w:date="2020-08-21T09:07:00Z">
        <w:r w:rsidRPr="00B5034E">
          <w:rPr>
            <w:highlight w:val="yellow"/>
            <w:rPrChange w:id="252" w:author="Samsung" w:date="2020-08-21T09:07:00Z">
              <w:rPr/>
            </w:rPrChange>
          </w:rPr>
          <w:t>T</w:t>
        </w:r>
      </w:ins>
      <w:ins w:id="253" w:author="Samsung" w:date="2020-08-21T09:05:00Z">
        <w:r w:rsidRPr="00B5034E">
          <w:rPr>
            <w:highlight w:val="yellow"/>
            <w:rPrChange w:id="254" w:author="Samsung" w:date="2020-08-21T09:07:00Z">
              <w:rPr/>
            </w:rPrChange>
          </w:rPr>
          <w:t>rigger MBS</w:t>
        </w:r>
      </w:ins>
      <w:ins w:id="255" w:author="Samsung" w:date="2020-08-21T09:06:00Z">
        <w:r w:rsidRPr="00B5034E">
          <w:rPr>
            <w:highlight w:val="yellow"/>
            <w:rPrChange w:id="256" w:author="Samsung" w:date="2020-08-21T09:07:00Z">
              <w:rPr/>
            </w:rPrChange>
          </w:rPr>
          <w:t xml:space="preserve"> session management to MB-SMF for MBS transport</w:t>
        </w:r>
      </w:ins>
      <w:ins w:id="257" w:author="vivo-rev" w:date="2020-08-21T15:20:00Z">
        <w:r w:rsidR="002679E2">
          <w:rPr>
            <w:highlight w:val="yellow"/>
          </w:rPr>
          <w:t xml:space="preserve"> if needed</w:t>
        </w:r>
      </w:ins>
      <w:ins w:id="258" w:author="Samsung" w:date="2020-08-21T09:07:00Z">
        <w:r w:rsidRPr="00B5034E">
          <w:rPr>
            <w:highlight w:val="yellow"/>
            <w:rPrChange w:id="259" w:author="Samsung" w:date="2020-08-21T09:07:00Z">
              <w:rPr/>
            </w:rPrChange>
          </w:rPr>
          <w:t>.</w:t>
        </w:r>
      </w:ins>
    </w:p>
    <w:p w14:paraId="11A0A52E" w14:textId="705ABEE0" w:rsidR="00081B98" w:rsidRPr="00081B98" w:rsidRDefault="00081B98" w:rsidP="00081B98">
      <w:pPr>
        <w:pStyle w:val="B1"/>
        <w:rPr>
          <w:ins w:id="260" w:author="vivo" w:date="2020-08-14T16:25:00Z"/>
          <w:rFonts w:eastAsia="MS Mincho"/>
          <w:rPrChange w:id="261" w:author="Samsung" w:date="2020-08-21T09:05:00Z">
            <w:rPr>
              <w:ins w:id="262" w:author="vivo" w:date="2020-08-14T16:25:00Z"/>
            </w:rPr>
          </w:rPrChange>
        </w:rPr>
      </w:pPr>
      <w:ins w:id="263" w:author="Samsung" w:date="2020-08-21T09:07:00Z">
        <w:r w:rsidRPr="00B5034E">
          <w:rPr>
            <w:highlight w:val="yellow"/>
            <w:rPrChange w:id="264" w:author="Samsung" w:date="2020-08-21T09:07:00Z">
              <w:rPr/>
            </w:rPrChange>
          </w:rPr>
          <w:t>-  Control MBSU</w:t>
        </w:r>
        <w:r w:rsidR="00B5034E" w:rsidRPr="00B5034E">
          <w:rPr>
            <w:highlight w:val="yellow"/>
            <w:rPrChange w:id="265" w:author="Samsung" w:date="2020-08-21T09:07:00Z">
              <w:rPr/>
            </w:rPrChange>
          </w:rPr>
          <w:t>.</w:t>
        </w:r>
      </w:ins>
    </w:p>
    <w:p w14:paraId="4E121AB6" w14:textId="448CE6E8" w:rsidR="00A36628" w:rsidRDefault="00A36628" w:rsidP="00F76E9F">
      <w:pPr>
        <w:pStyle w:val="B1"/>
      </w:pPr>
      <w:ins w:id="266" w:author="vivo" w:date="2020-08-14T16:25:00Z">
        <w:r>
          <w:t>-</w:t>
        </w:r>
        <w:r>
          <w:tab/>
        </w:r>
      </w:ins>
      <w:ins w:id="267" w:author="vivo" w:date="2020-08-14T16:29:00Z">
        <w:r w:rsidR="00F90645">
          <w:t>I</w:t>
        </w:r>
      </w:ins>
      <w:ins w:id="268" w:author="vivo" w:date="2020-08-14T16:26:00Z">
        <w:r>
          <w:t>nteract with legacy multicast application server</w:t>
        </w:r>
      </w:ins>
      <w:ins w:id="269" w:author="vivo" w:date="2020-08-14T16:29:00Z">
        <w:r w:rsidR="004F6D60">
          <w:t xml:space="preserve"> if needed</w:t>
        </w:r>
      </w:ins>
      <w:ins w:id="270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271" w:author="vivo" w:date="2020-08-14T16:26:00Z"/>
        </w:rPr>
      </w:pPr>
      <w:del w:id="272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273" w:author="vivo" w:date="2020-08-14T16:26:00Z"/>
        </w:rPr>
      </w:pPr>
      <w:del w:id="274" w:author="vivo" w:date="2020-08-14T16:26:00Z">
        <w:r w:rsidDel="00A36628">
          <w:lastRenderedPageBreak/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31B88F94" w:rsidR="009719B3" w:rsidRDefault="009719B3" w:rsidP="009719B3">
      <w:pPr>
        <w:pStyle w:val="B1"/>
        <w:rPr>
          <w:ins w:id="275" w:author="Samsung" w:date="2020-08-21T09:10:00Z"/>
        </w:rPr>
      </w:pPr>
      <w:r>
        <w:t>-</w:t>
      </w:r>
      <w:r>
        <w:tab/>
        <w:t>Handling of encoding of MBS data.</w:t>
      </w:r>
    </w:p>
    <w:p w14:paraId="1068DC69" w14:textId="4C928B1F" w:rsidR="00B5034E" w:rsidRDefault="00B5034E" w:rsidP="009719B3">
      <w:pPr>
        <w:pStyle w:val="B1"/>
      </w:pPr>
      <w:ins w:id="276" w:author="Samsung" w:date="2020-08-21T09:10:00Z">
        <w:r>
          <w:t xml:space="preserve">-  </w:t>
        </w:r>
      </w:ins>
      <w:ins w:id="277" w:author="Samsung" w:date="2020-08-21T09:11:00Z">
        <w:r w:rsidRPr="00B5034E">
          <w:rPr>
            <w:highlight w:val="yellow"/>
            <w:rPrChange w:id="278" w:author="Samsung" w:date="2020-08-21T09:12:00Z">
              <w:rPr/>
            </w:rPrChange>
          </w:rPr>
          <w:t>M</w:t>
        </w:r>
      </w:ins>
      <w:ins w:id="279" w:author="Samsung" w:date="2020-08-21T09:10:00Z">
        <w:r w:rsidRPr="00B5034E">
          <w:rPr>
            <w:highlight w:val="yellow"/>
            <w:rPrChange w:id="280" w:author="Samsung" w:date="2020-08-21T09:12:00Z">
              <w:rPr/>
            </w:rPrChange>
          </w:rPr>
          <w:t>edia anchor</w:t>
        </w:r>
      </w:ins>
      <w:ins w:id="281" w:author="Samsung" w:date="2020-08-21T09:12:00Z">
        <w:r w:rsidRPr="00B5034E">
          <w:rPr>
            <w:highlight w:val="yellow"/>
            <w:rPrChange w:id="282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283" w:author="Samsung" w:date="2020-08-21T09:12:00Z">
              <w:rPr>
                <w:lang w:eastAsia="ko-KR"/>
              </w:rPr>
            </w:rPrChange>
          </w:rPr>
          <w:t xml:space="preserve">for </w:t>
        </w:r>
        <w:del w:id="284" w:author="vivo-rev" w:date="2020-08-21T14:59:00Z">
          <w:r w:rsidRPr="00B5034E" w:rsidDel="006264CD">
            <w:rPr>
              <w:highlight w:val="yellow"/>
              <w:lang w:eastAsia="ko-KR"/>
              <w:rPrChange w:id="285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286" w:author="Samsung" w:date="2020-08-21T09:12:00Z">
              <w:rPr>
                <w:lang w:eastAsia="ko-KR"/>
              </w:rPr>
            </w:rPrChange>
          </w:rPr>
          <w:t>MBS data traffic</w:t>
        </w:r>
      </w:ins>
      <w:ins w:id="287" w:author="vivo-rev" w:date="2020-08-21T14:59:00Z">
        <w:r w:rsidR="006264CD">
          <w:rPr>
            <w:highlight w:val="yellow"/>
            <w:lang w:eastAsia="ko-KR"/>
          </w:rPr>
          <w:t xml:space="preserve"> if MBS data encoding </w:t>
        </w:r>
        <w:bookmarkStart w:id="288" w:name="_GoBack"/>
        <w:bookmarkEnd w:id="288"/>
        <w:proofErr w:type="gramStart"/>
        <w:r w:rsidR="006264CD">
          <w:rPr>
            <w:highlight w:val="yellow"/>
            <w:lang w:eastAsia="ko-KR"/>
          </w:rPr>
          <w:t>is needed</w:t>
        </w:r>
      </w:ins>
      <w:proofErr w:type="gramEnd"/>
      <w:ins w:id="289" w:author="Samsung" w:date="2020-08-21T09:11:00Z">
        <w:del w:id="290" w:author="vivo-rev" w:date="2020-08-21T14:59:00Z">
          <w:r w:rsidRPr="00B5034E" w:rsidDel="006264CD">
            <w:rPr>
              <w:highlight w:val="yellow"/>
              <w:rPrChange w:id="291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292" w:author="Samsung" w:date="2020-08-21T09:12:00Z">
        <w:r w:rsidRPr="00B5034E">
          <w:rPr>
            <w:highlight w:val="yellow"/>
            <w:rPrChange w:id="293" w:author="Samsung" w:date="2020-08-21T09:12:00Z">
              <w:rPr/>
            </w:rPrChange>
          </w:rPr>
          <w:t>.</w:t>
        </w:r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294" w:name="_Toc43733552"/>
      <w:bookmarkStart w:id="295" w:name="_Toc43733312"/>
      <w:bookmarkStart w:id="296" w:name="_Toc43297615"/>
      <w:bookmarkStart w:id="297" w:name="_Toc31011457"/>
      <w:bookmarkStart w:id="298" w:name="_Toc25918805"/>
      <w:bookmarkStart w:id="299" w:name="_Toc25353559"/>
      <w:bookmarkStart w:id="300" w:name="_Toc23256832"/>
      <w:bookmarkStart w:id="301" w:name="_Toc22987246"/>
      <w:bookmarkStart w:id="302" w:name="_Toc22930376"/>
      <w:bookmarkStart w:id="303" w:name="_Toc22552203"/>
      <w:r w:rsidRPr="003B1500">
        <w:t>8</w:t>
      </w:r>
      <w:r w:rsidRPr="003B1500">
        <w:tab/>
        <w:t>Conclusions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5E9C7A8F" w14:textId="3A428764" w:rsidR="003451F0" w:rsidRPr="00154D4C" w:rsidRDefault="003451F0" w:rsidP="003451F0">
      <w:pPr>
        <w:rPr>
          <w:ins w:id="304" w:author="Huawei User LM" w:date="2020-07-23T08:20:00Z"/>
        </w:rPr>
      </w:pPr>
      <w:ins w:id="305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306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307" w:author="Huawei User LM" w:date="2020-07-23T08:24:00Z">
        <w:del w:id="308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309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310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311" w:author="Huawei User LM" w:date="2020-07-23T08:21:00Z">
        <w:r w:rsidRPr="003B1500">
          <w:rPr>
            <w:noProof/>
            <w:lang w:eastAsia="ko-KR"/>
          </w:rPr>
          <w:t>is</w:t>
        </w:r>
      </w:ins>
      <w:ins w:id="312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313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314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315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316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317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318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319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4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117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35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45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49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55749" w14:textId="77777777" w:rsidR="00A639B5" w:rsidRDefault="00A639B5">
      <w:r>
        <w:separator/>
      </w:r>
    </w:p>
    <w:p w14:paraId="0DA24FA2" w14:textId="77777777" w:rsidR="00A639B5" w:rsidRDefault="00A639B5"/>
  </w:endnote>
  <w:endnote w:type="continuationSeparator" w:id="0">
    <w:p w14:paraId="6F0B2551" w14:textId="77777777" w:rsidR="00A639B5" w:rsidRDefault="00A639B5">
      <w:r>
        <w:continuationSeparator/>
      </w:r>
    </w:p>
    <w:p w14:paraId="19A377BF" w14:textId="77777777" w:rsidR="00A639B5" w:rsidRDefault="00A63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8C1E1" w14:textId="77777777" w:rsidR="00A639B5" w:rsidRDefault="00A639B5">
      <w:r>
        <w:separator/>
      </w:r>
    </w:p>
    <w:p w14:paraId="38527D93" w14:textId="77777777" w:rsidR="00A639B5" w:rsidRDefault="00A639B5"/>
  </w:footnote>
  <w:footnote w:type="continuationSeparator" w:id="0">
    <w:p w14:paraId="062C5E96" w14:textId="77777777" w:rsidR="00A639B5" w:rsidRDefault="00A639B5">
      <w:r>
        <w:continuationSeparator/>
      </w:r>
    </w:p>
    <w:p w14:paraId="6F355FE1" w14:textId="77777777" w:rsidR="00A639B5" w:rsidRDefault="00A639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79E2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Samsung">
    <w15:presenceInfo w15:providerId="None" w15:userId="Samsung"/>
  </w15:person>
  <w15:person w15:author="vivo-rev">
    <w15:presenceInfo w15:providerId="None" w15:userId="vivo-rev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55DF1F5-CED3-474A-8F6E-F2D3E220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2014</Words>
  <Characters>11482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vivo-rev</cp:lastModifiedBy>
  <cp:revision>3</cp:revision>
  <cp:lastPrinted>2018-08-13T16:59:00Z</cp:lastPrinted>
  <dcterms:created xsi:type="dcterms:W3CDTF">2020-08-21T06:48:00Z</dcterms:created>
  <dcterms:modified xsi:type="dcterms:W3CDTF">2020-08-21T07:21:00Z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